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2BC5B0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E3725" w:rsidRPr="00EE3725">
        <w:rPr>
          <w:b/>
          <w:noProof/>
          <w:sz w:val="24"/>
        </w:rPr>
        <w:t>S6-23</w:t>
      </w:r>
      <w:r w:rsidR="007735E7">
        <w:rPr>
          <w:b/>
          <w:noProof/>
          <w:sz w:val="24"/>
        </w:rPr>
        <w:t>877</w:t>
      </w:r>
    </w:p>
    <w:p w14:paraId="1EB2E693" w14:textId="6E0B159E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7735E7">
        <w:rPr>
          <w:b/>
          <w:noProof/>
          <w:sz w:val="24"/>
        </w:rPr>
        <w:t>3718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955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1408F2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9C98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725">
                <w:rPr>
                  <w:b/>
                  <w:noProof/>
                  <w:sz w:val="28"/>
                </w:rPr>
                <w:t>0275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DFE0B" w:rsidR="001E41F3" w:rsidRPr="00410371" w:rsidRDefault="007735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759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1408F2">
                <w:rPr>
                  <w:b/>
                  <w:noProof/>
                  <w:sz w:val="28"/>
                </w:rPr>
                <w:t>6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54AB6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57EB2">
              <w:t xml:space="preserve"> to add missing </w:t>
            </w:r>
            <w:r w:rsidR="00C644C3">
              <w:t>update</w:t>
            </w:r>
            <w:r w:rsidR="00E57EB2">
              <w:t xml:space="preserve"> operation</w:t>
            </w:r>
            <w:r>
              <w:t xml:space="preserve"> for </w:t>
            </w:r>
            <w:r w:rsidR="001408F2">
              <w:t>BDT</w:t>
            </w:r>
            <w:r w:rsidR="00451DA4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1B303" w:rsidR="001E41F3" w:rsidRDefault="002958A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80966" w:rsidR="00A77795" w:rsidRDefault="001408F2" w:rsidP="00E5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BDT configuration feature in NRM server </w:t>
            </w:r>
            <w:r w:rsidR="00E57EB2">
              <w:rPr>
                <w:noProof/>
              </w:rPr>
              <w:t xml:space="preserve">supports the initial BDT configuration creation. The </w:t>
            </w:r>
            <w:r w:rsidR="00C644C3">
              <w:rPr>
                <w:noProof/>
              </w:rPr>
              <w:t>update</w:t>
            </w:r>
            <w:r w:rsidR="00E57EB2">
              <w:rPr>
                <w:noProof/>
              </w:rPr>
              <w:t xml:space="preserve"> operation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F08FA" w:rsidR="00122D00" w:rsidRDefault="00E57EB2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44C3">
              <w:rPr>
                <w:noProof/>
              </w:rPr>
              <w:t>update</w:t>
            </w:r>
            <w:r>
              <w:rPr>
                <w:noProof/>
              </w:rPr>
              <w:t xml:space="preserve"> operation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71CA7" w:rsidR="001E41F3" w:rsidRDefault="00140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implementation will be </w:t>
            </w:r>
            <w:r w:rsidR="00A42310">
              <w:rPr>
                <w:noProof/>
              </w:rPr>
              <w:t>jncorrect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3DF1C" w:rsidR="001E41F3" w:rsidRDefault="00E50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14.3.13.</w:t>
            </w:r>
            <w:r w:rsidR="00741BE0">
              <w:rPr>
                <w:noProof/>
              </w:rPr>
              <w:t>y</w:t>
            </w:r>
            <w:r>
              <w:rPr>
                <w:noProof/>
              </w:rPr>
              <w:t xml:space="preserve"> (new), 14.3.2.</w:t>
            </w:r>
            <w:r w:rsidR="00741BE0">
              <w:rPr>
                <w:noProof/>
              </w:rPr>
              <w:t>a</w:t>
            </w:r>
            <w:r>
              <w:rPr>
                <w:noProof/>
              </w:rPr>
              <w:t xml:space="preserve"> (new), 14.3.2.</w:t>
            </w:r>
            <w:r w:rsidR="00741BE0">
              <w:rPr>
                <w:noProof/>
              </w:rPr>
              <w:t>b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DE3E8E" w14:textId="455F1551" w:rsidR="00E57EB2" w:rsidRPr="00613FA7" w:rsidRDefault="00E57EB2" w:rsidP="00E57EB2">
      <w:pPr>
        <w:pStyle w:val="Heading4"/>
        <w:rPr>
          <w:ins w:id="1" w:author="Nokia" w:date="2023-11-06T06:25:00Z"/>
          <w:rFonts w:eastAsia="Malgun Gothic"/>
        </w:rPr>
      </w:pPr>
      <w:bookmarkStart w:id="2" w:name="_Toc113357398"/>
      <w:bookmarkStart w:id="3" w:name="_Toc129697089"/>
      <w:bookmarkStart w:id="4" w:name="_Toc146236627"/>
      <w:bookmarkStart w:id="5" w:name="_Toc88561777"/>
      <w:ins w:id="6" w:author="Nokia" w:date="2023-11-06T06:25:00Z">
        <w:r>
          <w:rPr>
            <w:rFonts w:eastAsia="Malgun Gothic"/>
          </w:rPr>
          <w:t>14.3.13</w:t>
        </w:r>
        <w:r w:rsidRPr="00613FA7">
          <w:rPr>
            <w:rFonts w:eastAsia="Malgun Gothic"/>
          </w:rPr>
          <w:t>.</w:t>
        </w:r>
      </w:ins>
      <w:ins w:id="7" w:author="Nokia" w:date="2023-11-06T07:19:00Z">
        <w:r w:rsidR="00C644C3">
          <w:rPr>
            <w:rFonts w:eastAsia="Malgun Gothic"/>
          </w:rPr>
          <w:t>y</w:t>
        </w:r>
      </w:ins>
      <w:ins w:id="8" w:author="Nokia" w:date="2023-11-06T06:25:00Z">
        <w:r w:rsidRPr="00613FA7">
          <w:rPr>
            <w:rFonts w:eastAsia="Malgun Gothic"/>
          </w:rPr>
          <w:tab/>
        </w:r>
      </w:ins>
      <w:bookmarkEnd w:id="2"/>
      <w:bookmarkEnd w:id="3"/>
      <w:bookmarkEnd w:id="4"/>
      <w:ins w:id="9" w:author="Nokia" w:date="2023-11-06T06:26:00Z">
        <w:r>
          <w:rPr>
            <w:rFonts w:eastAsia="Malgun Gothic"/>
          </w:rPr>
          <w:t xml:space="preserve">BDT configuration </w:t>
        </w:r>
      </w:ins>
      <w:ins w:id="10" w:author="Nokia" w:date="2023-11-06T07:19:00Z">
        <w:r w:rsidR="00C644C3">
          <w:rPr>
            <w:rFonts w:eastAsia="Malgun Gothic"/>
          </w:rPr>
          <w:t>update</w:t>
        </w:r>
      </w:ins>
      <w:ins w:id="11" w:author="Nokia" w:date="2023-11-06T06:25:00Z">
        <w:r w:rsidRPr="00613FA7">
          <w:rPr>
            <w:rFonts w:eastAsia="Malgun Gothic"/>
          </w:rPr>
          <w:t xml:space="preserve"> </w:t>
        </w:r>
      </w:ins>
    </w:p>
    <w:p w14:paraId="491EEE76" w14:textId="3163F8A9" w:rsidR="00E57EB2" w:rsidRDefault="00E57EB2" w:rsidP="00E57EB2">
      <w:pPr>
        <w:rPr>
          <w:ins w:id="12" w:author="Nokia" w:date="2023-11-06T06:27:00Z"/>
          <w:rFonts w:eastAsia="Malgun Gothic"/>
        </w:rPr>
      </w:pPr>
      <w:ins w:id="13" w:author="Nokia" w:date="2023-11-06T06:25:00Z">
        <w:r w:rsidRPr="00613FA7">
          <w:rPr>
            <w:rFonts w:eastAsia="Malgun Gothic"/>
          </w:rPr>
          <w:t>Figure</w:t>
        </w:r>
      </w:ins>
      <w:ins w:id="14" w:author="Nokia" w:date="2023-11-06T06:26:00Z">
        <w:r>
          <w:rPr>
            <w:rFonts w:eastAsia="Malgun Gothic"/>
          </w:rPr>
          <w:t> </w:t>
        </w:r>
      </w:ins>
      <w:ins w:id="15" w:author="Nokia" w:date="2023-11-06T06:25:00Z">
        <w:r>
          <w:rPr>
            <w:rFonts w:eastAsia="Malgun Gothic"/>
          </w:rPr>
          <w:t>14.3.13</w:t>
        </w:r>
        <w:r w:rsidRPr="00613FA7">
          <w:rPr>
            <w:rFonts w:eastAsia="Malgun Gothic"/>
          </w:rPr>
          <w:t>.</w:t>
        </w:r>
      </w:ins>
      <w:ins w:id="16" w:author="Nokia" w:date="2023-11-06T07:19:00Z">
        <w:r w:rsidR="00C644C3">
          <w:rPr>
            <w:rFonts w:eastAsia="Malgun Gothic"/>
          </w:rPr>
          <w:t>y</w:t>
        </w:r>
      </w:ins>
      <w:ins w:id="17" w:author="Nokia" w:date="2023-11-06T06:25:00Z">
        <w:r w:rsidRPr="00613FA7">
          <w:rPr>
            <w:rFonts w:eastAsia="Malgun Gothic"/>
          </w:rPr>
          <w:t xml:space="preserve">-1 </w:t>
        </w:r>
      </w:ins>
      <w:ins w:id="18" w:author="Nokia" w:date="2023-11-06T06:27:00Z">
        <w:r>
          <w:rPr>
            <w:rFonts w:eastAsia="Malgun Gothic"/>
          </w:rPr>
          <w:t>illustrates</w:t>
        </w:r>
      </w:ins>
      <w:ins w:id="19" w:author="Nokia" w:date="2023-11-06T06:25:00Z">
        <w:r w:rsidRPr="00613FA7">
          <w:rPr>
            <w:rFonts w:eastAsia="Malgun Gothic"/>
          </w:rPr>
          <w:t xml:space="preserve"> a procedure for </w:t>
        </w:r>
      </w:ins>
      <w:ins w:id="20" w:author="Nokia" w:date="2023-11-06T07:19:00Z">
        <w:r w:rsidR="00C644C3">
          <w:rPr>
            <w:rFonts w:eastAsia="Malgun Gothic"/>
          </w:rPr>
          <w:t>updating</w:t>
        </w:r>
      </w:ins>
      <w:ins w:id="21" w:author="Nokia" w:date="2023-11-06T06:26:00Z">
        <w:r>
          <w:rPr>
            <w:rFonts w:eastAsia="Malgun Gothic"/>
          </w:rPr>
          <w:t xml:space="preserve"> the BDT configuration</w:t>
        </w:r>
      </w:ins>
      <w:ins w:id="22" w:author="Nokia" w:date="2023-11-06T06:27:00Z">
        <w:r>
          <w:rPr>
            <w:rFonts w:eastAsia="Malgun Gothic"/>
          </w:rPr>
          <w:t xml:space="preserve"> on the NRM server by the VAL server.</w:t>
        </w:r>
      </w:ins>
    </w:p>
    <w:p w14:paraId="3D12A9E6" w14:textId="3EA9862E" w:rsidR="00E57EB2" w:rsidRDefault="00E57EB2" w:rsidP="00E57EB2">
      <w:pPr>
        <w:rPr>
          <w:ins w:id="23" w:author="Nokia" w:date="2023-11-06T06:27:00Z"/>
        </w:rPr>
      </w:pPr>
      <w:ins w:id="24" w:author="Nokia" w:date="2023-11-06T06:27:00Z">
        <w:r>
          <w:t>Pre-conditions:</w:t>
        </w:r>
      </w:ins>
    </w:p>
    <w:p w14:paraId="15D30BD5" w14:textId="35C7A93F" w:rsidR="00E57EB2" w:rsidRPr="00613FA7" w:rsidRDefault="00E57EB2" w:rsidP="00E57EB2">
      <w:pPr>
        <w:pStyle w:val="B1"/>
        <w:rPr>
          <w:ins w:id="25" w:author="Nokia" w:date="2023-11-06T06:25:00Z"/>
        </w:rPr>
      </w:pPr>
      <w:ins w:id="26" w:author="Nokia" w:date="2023-11-06T06:27:00Z">
        <w:r>
          <w:t>1.</w:t>
        </w:r>
        <w:r>
          <w:tab/>
          <w:t>The VAL server has performed the BDT configuration request as specified in clause 14.</w:t>
        </w:r>
      </w:ins>
      <w:ins w:id="27" w:author="Nokia" w:date="2023-11-06T06:28:00Z">
        <w:r>
          <w:t>3.13.2.</w:t>
        </w:r>
      </w:ins>
    </w:p>
    <w:bookmarkStart w:id="28" w:name="_1727210000"/>
    <w:bookmarkEnd w:id="28"/>
    <w:p w14:paraId="100CAE01" w14:textId="34A73F67" w:rsidR="00E57EB2" w:rsidRPr="00613FA7" w:rsidRDefault="00C644C3" w:rsidP="00E57EB2">
      <w:pPr>
        <w:pStyle w:val="TH"/>
        <w:rPr>
          <w:ins w:id="29" w:author="Nokia" w:date="2023-11-06T06:25:00Z"/>
          <w:rFonts w:eastAsia="Malgun Gothic"/>
          <w:lang w:val="en-US"/>
        </w:rPr>
      </w:pPr>
      <w:ins w:id="30" w:author="Nokia" w:date="2023-11-06T06:25:00Z">
        <w:r>
          <w:rPr>
            <w:rFonts w:eastAsia="Malgun Gothic"/>
            <w:lang w:val="en-US"/>
          </w:rPr>
          <w:object w:dxaOrig="9680" w:dyaOrig="5130" w14:anchorId="192614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pt;height:256.5pt" o:ole="">
              <v:imagedata r:id="rId13" o:title=""/>
            </v:shape>
            <o:OLEObject Type="Embed" ProgID="Visio.Drawing.15" ShapeID="_x0000_i1025" DrawAspect="Content" ObjectID="_1761603310" r:id="rId14"/>
          </w:object>
        </w:r>
      </w:ins>
    </w:p>
    <w:p w14:paraId="517C20D9" w14:textId="19E66A98" w:rsidR="00E57EB2" w:rsidRPr="00613FA7" w:rsidRDefault="00E57EB2" w:rsidP="00E57EB2">
      <w:pPr>
        <w:pStyle w:val="TF"/>
        <w:rPr>
          <w:ins w:id="31" w:author="Nokia" w:date="2023-11-06T06:25:00Z"/>
          <w:rFonts w:eastAsia="Malgun Gothic"/>
          <w:lang w:val="en-US"/>
        </w:rPr>
      </w:pPr>
      <w:ins w:id="32" w:author="Nokia" w:date="2023-11-06T06:25:00Z">
        <w:r w:rsidRPr="00613FA7">
          <w:rPr>
            <w:rFonts w:eastAsia="Malgun Gothic"/>
            <w:lang w:val="en-US"/>
          </w:rPr>
          <w:t>Figure</w:t>
        </w:r>
      </w:ins>
      <w:ins w:id="33" w:author="Nokia" w:date="2023-11-06T06:31:00Z">
        <w:r>
          <w:rPr>
            <w:rFonts w:eastAsia="Malgun Gothic"/>
            <w:lang w:val="en-US"/>
          </w:rPr>
          <w:t> </w:t>
        </w:r>
      </w:ins>
      <w:ins w:id="34" w:author="Nokia" w:date="2023-11-06T06:25:00Z">
        <w:r>
          <w:rPr>
            <w:rFonts w:eastAsia="Malgun Gothic"/>
            <w:lang w:val="en-US"/>
          </w:rPr>
          <w:t>14.3.13</w:t>
        </w:r>
        <w:r w:rsidRPr="00613FA7">
          <w:rPr>
            <w:rFonts w:eastAsia="Malgun Gothic"/>
            <w:lang w:val="en-US"/>
          </w:rPr>
          <w:t>.</w:t>
        </w:r>
      </w:ins>
      <w:ins w:id="35" w:author="Nokia" w:date="2023-11-06T07:20:00Z">
        <w:r w:rsidR="00C644C3">
          <w:rPr>
            <w:rFonts w:eastAsia="Malgun Gothic"/>
            <w:lang w:val="en-US"/>
          </w:rPr>
          <w:t>y</w:t>
        </w:r>
      </w:ins>
      <w:ins w:id="36" w:author="Nokia" w:date="2023-11-06T06:25:00Z">
        <w:r w:rsidRPr="00613FA7">
          <w:rPr>
            <w:rFonts w:eastAsia="Malgun Gothic"/>
            <w:lang w:val="en-US"/>
          </w:rPr>
          <w:t xml:space="preserve">-1: </w:t>
        </w:r>
      </w:ins>
      <w:ins w:id="37" w:author="Nokia_Rev1" w:date="2023-11-15T23:47:00Z">
        <w:r w:rsidR="007735E7">
          <w:rPr>
            <w:rFonts w:eastAsia="Malgun Gothic"/>
            <w:lang w:val="en-US"/>
          </w:rPr>
          <w:t>BDT configuration update</w:t>
        </w:r>
      </w:ins>
      <w:ins w:id="38" w:author="Nokia" w:date="2023-11-06T06:25:00Z">
        <w:r w:rsidRPr="00613FA7">
          <w:rPr>
            <w:rFonts w:eastAsia="Malgun Gothic"/>
            <w:lang w:val="en-US"/>
          </w:rPr>
          <w:t xml:space="preserve"> </w:t>
        </w:r>
      </w:ins>
    </w:p>
    <w:p w14:paraId="2204FF6C" w14:textId="23A577A5" w:rsidR="00E57EB2" w:rsidRDefault="00E57EB2" w:rsidP="00E57EB2">
      <w:pPr>
        <w:pStyle w:val="B1"/>
        <w:rPr>
          <w:ins w:id="39" w:author="Nokia" w:date="2023-11-06T06:25:00Z"/>
          <w:rFonts w:eastAsia="Malgun Gothic"/>
        </w:rPr>
      </w:pPr>
      <w:ins w:id="40" w:author="Nokia" w:date="2023-11-06T06:25:00Z">
        <w:r>
          <w:rPr>
            <w:rFonts w:eastAsia="Malgun Gothic"/>
          </w:rPr>
          <w:t>1.</w:t>
        </w:r>
        <w:r>
          <w:rPr>
            <w:rFonts w:eastAsia="Malgun Gothic"/>
          </w:rPr>
          <w:tab/>
        </w:r>
        <w:r w:rsidRPr="005B2A66">
          <w:rPr>
            <w:rFonts w:eastAsia="Malgun Gothic"/>
          </w:rPr>
          <w:t xml:space="preserve">A VAL Server requests the NRM Server to </w:t>
        </w:r>
      </w:ins>
      <w:ins w:id="41" w:author="Nokia" w:date="2023-11-06T07:20:00Z">
        <w:r w:rsidR="00C644C3">
          <w:rPr>
            <w:rFonts w:eastAsia="Malgun Gothic"/>
          </w:rPr>
          <w:t>update</w:t>
        </w:r>
      </w:ins>
      <w:ins w:id="42" w:author="Nokia" w:date="2023-11-06T06:31:00Z">
        <w:r>
          <w:rPr>
            <w:rFonts w:eastAsia="Malgun Gothic"/>
          </w:rPr>
          <w:t xml:space="preserve"> its</w:t>
        </w:r>
      </w:ins>
      <w:ins w:id="43" w:author="Nokia" w:date="2023-11-06T06:25:00Z">
        <w:r w:rsidRPr="005B2A66">
          <w:rPr>
            <w:rFonts w:eastAsia="Malgun Gothic"/>
          </w:rPr>
          <w:t xml:space="preserve"> background data transfer policy</w:t>
        </w:r>
        <w:r w:rsidRPr="003C41CF">
          <w:t xml:space="preserve"> </w:t>
        </w:r>
      </w:ins>
      <w:ins w:id="44" w:author="Nokia" w:date="2023-11-06T06:31:00Z">
        <w:r>
          <w:t xml:space="preserve">configuration </w:t>
        </w:r>
      </w:ins>
      <w:ins w:id="45" w:author="Nokia" w:date="2023-11-06T06:25:00Z">
        <w:r w:rsidRPr="003C41CF">
          <w:rPr>
            <w:rFonts w:eastAsia="Malgun Gothic"/>
          </w:rPr>
          <w:t>using the BDT_Configuration_</w:t>
        </w:r>
      </w:ins>
      <w:ins w:id="46" w:author="Nokia" w:date="2023-11-06T08:00:00Z">
        <w:r w:rsidR="005B7FCA">
          <w:rPr>
            <w:rFonts w:eastAsia="Malgun Gothic"/>
          </w:rPr>
          <w:t>U</w:t>
        </w:r>
      </w:ins>
      <w:ins w:id="47" w:author="Nokia" w:date="2023-11-06T07:20:00Z">
        <w:r w:rsidR="00C644C3">
          <w:rPr>
            <w:rFonts w:eastAsia="Malgun Gothic"/>
          </w:rPr>
          <w:t>pdate</w:t>
        </w:r>
      </w:ins>
      <w:ins w:id="48" w:author="Nokia" w:date="2023-11-06T06:31:00Z">
        <w:r>
          <w:rPr>
            <w:rFonts w:eastAsia="Malgun Gothic"/>
          </w:rPr>
          <w:t>_</w:t>
        </w:r>
      </w:ins>
      <w:ins w:id="49" w:author="Nokia" w:date="2023-11-06T06:25:00Z">
        <w:r w:rsidRPr="003C41CF">
          <w:rPr>
            <w:rFonts w:eastAsia="Malgun Gothic"/>
          </w:rPr>
          <w:t>request (see clause 14.</w:t>
        </w:r>
      </w:ins>
      <w:ins w:id="50" w:author="Nokia" w:date="2023-11-06T07:33:00Z">
        <w:r w:rsidR="003A68C9">
          <w:rPr>
            <w:rFonts w:eastAsia="Malgun Gothic"/>
          </w:rPr>
          <w:t>4</w:t>
        </w:r>
      </w:ins>
      <w:ins w:id="51" w:author="Nokia" w:date="2023-11-06T06:25:00Z">
        <w:r w:rsidRPr="003C41CF">
          <w:rPr>
            <w:rFonts w:eastAsia="Malgun Gothic"/>
          </w:rPr>
          <w:t>.</w:t>
        </w:r>
      </w:ins>
      <w:ins w:id="52" w:author="Nokia" w:date="2023-11-06T08:04:00Z">
        <w:r w:rsidR="00A317B4">
          <w:rPr>
            <w:rFonts w:eastAsia="Malgun Gothic"/>
          </w:rPr>
          <w:t>x</w:t>
        </w:r>
      </w:ins>
      <w:ins w:id="53" w:author="Nokia" w:date="2023-11-06T06:25:00Z">
        <w:r w:rsidRPr="003C41CF">
          <w:rPr>
            <w:rFonts w:eastAsia="Malgun Gothic"/>
          </w:rPr>
          <w:t>.</w:t>
        </w:r>
      </w:ins>
      <w:ins w:id="54" w:author="Nokia" w:date="2023-11-06T08:04:00Z">
        <w:r w:rsidR="00A317B4">
          <w:rPr>
            <w:rFonts w:eastAsia="Malgun Gothic"/>
          </w:rPr>
          <w:t>4</w:t>
        </w:r>
      </w:ins>
      <w:ins w:id="55" w:author="Nokia" w:date="2023-11-06T06:25:00Z">
        <w:r w:rsidRPr="003C41CF">
          <w:rPr>
            <w:rFonts w:eastAsia="Malgun Gothic"/>
          </w:rPr>
          <w:t>)</w:t>
        </w:r>
        <w:r w:rsidRPr="005B2A66">
          <w:rPr>
            <w:rFonts w:eastAsia="Malgun Gothic"/>
          </w:rPr>
          <w:t>.</w:t>
        </w:r>
      </w:ins>
    </w:p>
    <w:p w14:paraId="42139543" w14:textId="6E42B07D" w:rsidR="00C644C3" w:rsidRPr="00981C10" w:rsidRDefault="00E57EB2" w:rsidP="00C644C3">
      <w:pPr>
        <w:pStyle w:val="B1"/>
        <w:ind w:hanging="1"/>
        <w:rPr>
          <w:ins w:id="56" w:author="Nokia" w:date="2023-11-06T07:21:00Z"/>
          <w:rFonts w:eastAsia="Malgun Gothic"/>
        </w:rPr>
      </w:pPr>
      <w:ins w:id="57" w:author="Nokia" w:date="2023-11-06T06:25:00Z">
        <w:r w:rsidRPr="00981C10">
          <w:rPr>
            <w:rFonts w:eastAsia="Malgun Gothic"/>
          </w:rPr>
          <w:t>The request includes</w:t>
        </w:r>
      </w:ins>
      <w:ins w:id="58" w:author="Nokia" w:date="2023-11-06T06:32:00Z">
        <w:r>
          <w:rPr>
            <w:rFonts w:eastAsia="Malgun Gothic"/>
          </w:rPr>
          <w:t xml:space="preserve"> identifier for the BDT policy configuration stored</w:t>
        </w:r>
      </w:ins>
      <w:ins w:id="59" w:author="Nokia" w:date="2023-11-06T06:33:00Z">
        <w:r>
          <w:rPr>
            <w:rFonts w:eastAsia="Malgun Gothic"/>
          </w:rPr>
          <w:t xml:space="preserve"> at the NRM server</w:t>
        </w:r>
      </w:ins>
      <w:ins w:id="60" w:author="Nokia" w:date="2023-11-06T07:23:00Z">
        <w:r w:rsidR="00C644C3">
          <w:rPr>
            <w:rFonts w:eastAsia="Malgun Gothic"/>
          </w:rPr>
          <w:t xml:space="preserve"> </w:t>
        </w:r>
      </w:ins>
      <w:ins w:id="61" w:author="Nokia" w:date="2023-11-06T07:22:00Z">
        <w:r w:rsidR="00C644C3">
          <w:rPr>
            <w:rFonts w:eastAsia="Malgun Gothic"/>
          </w:rPr>
          <w:t>and one or more updated information like</w:t>
        </w:r>
      </w:ins>
      <w:ins w:id="62" w:author="Nokia" w:date="2023-11-06T07:21:00Z">
        <w:r w:rsidR="00C644C3">
          <w:rPr>
            <w:rFonts w:eastAsia="Malgun Gothic"/>
          </w:rPr>
          <w:t xml:space="preserve"> </w:t>
        </w:r>
        <w:r w:rsidR="00C644C3" w:rsidRPr="00981C10">
          <w:rPr>
            <w:rFonts w:eastAsia="Malgun Gothic"/>
          </w:rPr>
          <w:t>expected data volume, expected number of UEs, expected time window for the background data transfer</w:t>
        </w:r>
      </w:ins>
      <w:ins w:id="63" w:author="Nokia" w:date="2023-11-06T07:23:00Z">
        <w:r w:rsidR="00C644C3">
          <w:rPr>
            <w:rFonts w:eastAsia="Malgun Gothic"/>
          </w:rPr>
          <w:t xml:space="preserve">, </w:t>
        </w:r>
      </w:ins>
      <w:ins w:id="64" w:author="Nokia" w:date="2023-11-06T07:21:00Z">
        <w:r w:rsidR="00C644C3" w:rsidRPr="00981C10">
          <w:rPr>
            <w:rFonts w:eastAsia="Malgun Gothic"/>
          </w:rPr>
          <w:t xml:space="preserve">geographic information for the UEs, a request expiration time, guidance for policy selection. </w:t>
        </w:r>
      </w:ins>
    </w:p>
    <w:p w14:paraId="76A7D6CF" w14:textId="546EE063" w:rsidR="00E57EB2" w:rsidRPr="00613FA7" w:rsidRDefault="00E57EB2" w:rsidP="00825539">
      <w:pPr>
        <w:pStyle w:val="B1"/>
        <w:rPr>
          <w:ins w:id="65" w:author="Nokia" w:date="2023-11-06T06:25:00Z"/>
          <w:rFonts w:eastAsia="Malgun Gothic"/>
          <w:lang w:val="en-US"/>
        </w:rPr>
      </w:pPr>
      <w:ins w:id="66" w:author="Nokia" w:date="2023-11-06T06:25:00Z">
        <w:r>
          <w:rPr>
            <w:rFonts w:eastAsia="Malgun Gothic"/>
          </w:rPr>
          <w:t>2.</w:t>
        </w:r>
        <w:r>
          <w:rPr>
            <w:rFonts w:eastAsia="Malgun Gothic"/>
          </w:rPr>
          <w:tab/>
        </w:r>
        <w:r w:rsidRPr="00613FA7">
          <w:rPr>
            <w:rFonts w:eastAsia="Malgun Gothic"/>
            <w:lang w:val="en-US"/>
          </w:rPr>
          <w:t xml:space="preserve">The </w:t>
        </w:r>
        <w:r>
          <w:rPr>
            <w:rFonts w:eastAsia="Malgun Gothic"/>
            <w:lang w:val="en-US"/>
          </w:rPr>
          <w:t>NRM</w:t>
        </w:r>
        <w:r w:rsidRPr="00613FA7">
          <w:rPr>
            <w:rFonts w:eastAsia="Malgun Gothic"/>
            <w:lang w:val="en-US"/>
          </w:rPr>
          <w:t xml:space="preserve"> Server </w:t>
        </w:r>
      </w:ins>
      <w:ins w:id="67" w:author="Nokia" w:date="2023-11-06T06:33:00Z">
        <w:r>
          <w:rPr>
            <w:rFonts w:eastAsia="Malgun Gothic"/>
            <w:lang w:val="en-US"/>
          </w:rPr>
          <w:t xml:space="preserve">may </w:t>
        </w:r>
      </w:ins>
      <w:ins w:id="68" w:author="Nokia" w:date="2023-11-06T06:25:00Z">
        <w:r w:rsidRPr="00613FA7">
          <w:rPr>
            <w:rFonts w:eastAsia="Malgun Gothic"/>
            <w:lang w:val="en-US"/>
          </w:rPr>
          <w:t xml:space="preserve">perform the </w:t>
        </w:r>
      </w:ins>
      <w:ins w:id="69" w:author="Nokia" w:date="2023-11-06T06:39:00Z">
        <w:r w:rsidR="00DD5D50">
          <w:rPr>
            <w:rFonts w:eastAsia="Malgun Gothic"/>
            <w:lang w:val="en-US"/>
          </w:rPr>
          <w:t>BDT policy negotiation update</w:t>
        </w:r>
      </w:ins>
      <w:ins w:id="70" w:author="Nokia" w:date="2023-11-06T06:25:00Z">
        <w:r w:rsidRPr="00613FA7">
          <w:rPr>
            <w:rFonts w:eastAsia="Malgun Gothic"/>
            <w:lang w:val="en-US"/>
          </w:rPr>
          <w:t xml:space="preserve"> </w:t>
        </w:r>
      </w:ins>
      <w:ins w:id="71" w:author="Nokia" w:date="2023-11-06T06:40:00Z">
        <w:r w:rsidR="00DD5D50">
          <w:rPr>
            <w:rFonts w:eastAsia="Malgun Gothic"/>
            <w:lang w:val="en-US"/>
          </w:rPr>
          <w:t xml:space="preserve">as specified </w:t>
        </w:r>
      </w:ins>
      <w:ins w:id="72" w:author="Nokia" w:date="2023-11-06T06:25:00Z">
        <w:r w:rsidRPr="00613FA7">
          <w:rPr>
            <w:rFonts w:eastAsia="Malgun Gothic"/>
            <w:lang w:val="en-US"/>
          </w:rPr>
          <w:t>in 3GPP</w:t>
        </w:r>
        <w:r>
          <w:rPr>
            <w:rFonts w:eastAsia="Malgun Gothic"/>
            <w:lang w:val="en-US"/>
          </w:rPr>
          <w:t> </w:t>
        </w:r>
        <w:r w:rsidRPr="00613FA7">
          <w:rPr>
            <w:rFonts w:eastAsia="Malgun Gothic"/>
            <w:lang w:val="en-US"/>
          </w:rPr>
          <w:t>TS</w:t>
        </w:r>
        <w:r>
          <w:rPr>
            <w:rFonts w:eastAsia="Malgun Gothic"/>
            <w:lang w:val="en-US"/>
          </w:rPr>
          <w:t> 23.502 [11]</w:t>
        </w:r>
        <w:r w:rsidRPr="00613FA7">
          <w:rPr>
            <w:rFonts w:eastAsia="Malgun Gothic"/>
            <w:lang w:val="en-US"/>
          </w:rPr>
          <w:t xml:space="preserve"> clause</w:t>
        </w:r>
        <w:r>
          <w:rPr>
            <w:rFonts w:eastAsia="Malgun Gothic"/>
            <w:lang w:val="en-US"/>
          </w:rPr>
          <w:t> </w:t>
        </w:r>
        <w:r w:rsidRPr="00613FA7">
          <w:rPr>
            <w:rFonts w:eastAsia="Malgun Gothic"/>
            <w:lang w:val="en-US"/>
          </w:rPr>
          <w:t xml:space="preserve">4.16.7.2. </w:t>
        </w:r>
      </w:ins>
      <w:ins w:id="73" w:author="Nokia" w:date="2023-11-06T06:40:00Z">
        <w:r w:rsidR="00DD5D50">
          <w:rPr>
            <w:rFonts w:eastAsia="Malgun Gothic"/>
            <w:lang w:val="en-US"/>
          </w:rPr>
          <w:t xml:space="preserve">The </w:t>
        </w:r>
      </w:ins>
      <w:ins w:id="74" w:author="Nokia" w:date="2023-11-06T06:41:00Z">
        <w:r w:rsidR="00DD5D50">
          <w:rPr>
            <w:rFonts w:eastAsia="Malgun Gothic"/>
            <w:lang w:val="en-US"/>
          </w:rPr>
          <w:t xml:space="preserve">request for </w:t>
        </w:r>
      </w:ins>
      <w:ins w:id="75" w:author="Nokia" w:date="2023-11-06T07:24:00Z">
        <w:r w:rsidR="00C644C3">
          <w:rPr>
            <w:rFonts w:eastAsia="Malgun Gothic"/>
            <w:lang w:val="en-US"/>
          </w:rPr>
          <w:t>update</w:t>
        </w:r>
      </w:ins>
      <w:ins w:id="76" w:author="Nokia" w:date="2023-11-06T06:41:00Z">
        <w:r w:rsidR="00DD5D50">
          <w:rPr>
            <w:rFonts w:eastAsia="Malgun Gothic"/>
            <w:lang w:val="en-US"/>
          </w:rPr>
          <w:t xml:space="preserve"> of the BDT policy configuration by the VAL server </w:t>
        </w:r>
      </w:ins>
      <w:ins w:id="77" w:author="Nokia" w:date="2023-11-06T07:24:00Z">
        <w:r w:rsidR="00C644C3">
          <w:rPr>
            <w:rFonts w:eastAsia="Malgun Gothic"/>
            <w:lang w:val="en-US"/>
          </w:rPr>
          <w:t>may provide several updates to</w:t>
        </w:r>
      </w:ins>
      <w:ins w:id="78" w:author="Nokia" w:date="2023-11-06T06:41:00Z">
        <w:r w:rsidR="00DD5D50">
          <w:rPr>
            <w:rFonts w:eastAsia="Malgun Gothic"/>
            <w:lang w:val="en-US"/>
          </w:rPr>
          <w:t xml:space="preserve"> the requirement</w:t>
        </w:r>
      </w:ins>
      <w:ins w:id="79" w:author="Nokia" w:date="2023-11-06T07:24:00Z">
        <w:r w:rsidR="00C644C3">
          <w:rPr>
            <w:rFonts w:eastAsia="Malgun Gothic"/>
            <w:lang w:val="en-US"/>
          </w:rPr>
          <w:t>s</w:t>
        </w:r>
      </w:ins>
      <w:ins w:id="80" w:author="Nokia" w:date="2023-11-06T06:41:00Z">
        <w:r w:rsidR="00DD5D50">
          <w:rPr>
            <w:rFonts w:eastAsia="Malgun Gothic"/>
            <w:lang w:val="en-US"/>
          </w:rPr>
          <w:t xml:space="preserve"> of the VAL server to perform BDT to the VAL UE or group of VAL UEs. This may impact the </w:t>
        </w:r>
      </w:ins>
      <w:ins w:id="81" w:author="Nokia" w:date="2023-11-06T06:59:00Z">
        <w:r w:rsidR="00825539">
          <w:rPr>
            <w:rFonts w:eastAsia="Malgun Gothic"/>
            <w:lang w:val="en-US"/>
          </w:rPr>
          <w:t>selected BDT policy.</w:t>
        </w:r>
      </w:ins>
    </w:p>
    <w:bookmarkEnd w:id="5"/>
    <w:p w14:paraId="4D0FC2AB" w14:textId="00770CA8" w:rsidR="00E57EB2" w:rsidRDefault="00E57EB2" w:rsidP="00E57EB2">
      <w:pPr>
        <w:pStyle w:val="B1"/>
        <w:rPr>
          <w:ins w:id="82" w:author="Nokia" w:date="2023-11-06T06:25:00Z"/>
          <w:rFonts w:eastAsia="Malgun Gothic"/>
        </w:rPr>
      </w:pPr>
      <w:ins w:id="83" w:author="Nokia" w:date="2023-11-06T06:25:00Z">
        <w:r>
          <w:rPr>
            <w:rFonts w:eastAsia="Malgun Gothic"/>
          </w:rPr>
          <w:t>3.</w:t>
        </w:r>
        <w:r>
          <w:rPr>
            <w:rFonts w:eastAsia="Malgun Gothic"/>
          </w:rPr>
          <w:tab/>
        </w:r>
        <w:r w:rsidRPr="005B2A66">
          <w:rPr>
            <w:rFonts w:eastAsia="Malgun Gothic"/>
          </w:rPr>
          <w:t xml:space="preserve">The NRM Server </w:t>
        </w:r>
      </w:ins>
      <w:ins w:id="84" w:author="Nokia" w:date="2023-11-06T06:59:00Z">
        <w:r w:rsidR="00825539">
          <w:rPr>
            <w:rFonts w:eastAsia="Malgun Gothic"/>
          </w:rPr>
          <w:t>provides a</w:t>
        </w:r>
      </w:ins>
      <w:ins w:id="85" w:author="Nokia" w:date="2023-11-06T07:33:00Z">
        <w:r w:rsidR="003A68C9">
          <w:rPr>
            <w:rFonts w:eastAsia="Malgun Gothic"/>
          </w:rPr>
          <w:t xml:space="preserve"> </w:t>
        </w:r>
      </w:ins>
      <w:ins w:id="86" w:author="Nokia" w:date="2023-11-06T07:00:00Z">
        <w:r w:rsidR="00825539">
          <w:rPr>
            <w:rFonts w:eastAsia="Malgun Gothic"/>
          </w:rPr>
          <w:t xml:space="preserve">response </w:t>
        </w:r>
      </w:ins>
      <w:ins w:id="87" w:author="Nokia" w:date="2023-11-06T06:59:00Z">
        <w:r w:rsidR="00825539">
          <w:rPr>
            <w:rFonts w:eastAsia="Malgun Gothic"/>
          </w:rPr>
          <w:t>to the VAL server</w:t>
        </w:r>
      </w:ins>
      <w:ins w:id="88" w:author="Nokia" w:date="2023-11-06T07:00:00Z">
        <w:r w:rsidR="00825539">
          <w:rPr>
            <w:rFonts w:eastAsia="Malgun Gothic"/>
          </w:rPr>
          <w:t xml:space="preserve"> indicating success or failure of the operation.</w:t>
        </w:r>
      </w:ins>
    </w:p>
    <w:p w14:paraId="405237F0" w14:textId="77777777" w:rsidR="00825539" w:rsidRPr="008A5E86" w:rsidRDefault="00825539" w:rsidP="00825539">
      <w:pPr>
        <w:rPr>
          <w:noProof/>
          <w:lang w:val="en-US"/>
        </w:rPr>
      </w:pPr>
    </w:p>
    <w:p w14:paraId="2D38DB8A" w14:textId="2B891CE4" w:rsidR="00825539" w:rsidRPr="00215ABA" w:rsidRDefault="00825539" w:rsidP="00825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D6B24" w14:textId="0DB9E2B4" w:rsidR="00E50DB6" w:rsidRPr="00B2098E" w:rsidRDefault="00E50DB6" w:rsidP="00E50DB6">
      <w:pPr>
        <w:pStyle w:val="Heading4"/>
        <w:rPr>
          <w:ins w:id="89" w:author="Nokia" w:date="2023-11-06T07:01:00Z"/>
        </w:rPr>
      </w:pPr>
      <w:bookmarkStart w:id="90" w:name="_Toc146236476"/>
      <w:ins w:id="91" w:author="Nokia" w:date="2023-11-06T07:01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</w:t>
        </w:r>
      </w:ins>
      <w:ins w:id="92" w:author="Nokia" w:date="2023-11-06T07:26:00Z">
        <w:r w:rsidR="00C644C3">
          <w:t>a</w:t>
        </w:r>
      </w:ins>
      <w:ins w:id="93" w:author="Nokia" w:date="2023-11-06T07:01:00Z">
        <w:r w:rsidRPr="00B2098E">
          <w:tab/>
        </w:r>
        <w:r>
          <w:t xml:space="preserve">BDT configuration </w:t>
        </w:r>
      </w:ins>
      <w:ins w:id="94" w:author="Nokia" w:date="2023-11-06T07:26:00Z">
        <w:r w:rsidR="00C644C3">
          <w:t>update</w:t>
        </w:r>
      </w:ins>
      <w:ins w:id="95" w:author="Nokia" w:date="2023-11-06T07:02:00Z">
        <w:r>
          <w:t xml:space="preserve"> </w:t>
        </w:r>
      </w:ins>
      <w:ins w:id="96" w:author="Nokia" w:date="2023-11-06T07:01:00Z">
        <w:r>
          <w:t>request</w:t>
        </w:r>
        <w:bookmarkEnd w:id="90"/>
      </w:ins>
    </w:p>
    <w:p w14:paraId="16443A2B" w14:textId="71BD13F8" w:rsidR="00E50DB6" w:rsidRPr="0083707B" w:rsidRDefault="00E50DB6" w:rsidP="00E50DB6">
      <w:pPr>
        <w:rPr>
          <w:ins w:id="97" w:author="Nokia" w:date="2023-11-06T07:01:00Z"/>
        </w:rPr>
      </w:pPr>
      <w:ins w:id="98" w:author="Nokia" w:date="2023-11-06T07:01:00Z">
        <w:r w:rsidRPr="0083707B">
          <w:t>Table 14.3.</w:t>
        </w:r>
      </w:ins>
      <w:ins w:id="99" w:author="Nokia" w:date="2023-11-06T07:28:00Z">
        <w:r w:rsidR="00C644C3">
          <w:t>2.a</w:t>
        </w:r>
      </w:ins>
      <w:ins w:id="100" w:author="Nokia" w:date="2023-11-06T07:01:00Z"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BDT configuration</w:t>
        </w:r>
        <w:r w:rsidRPr="0083707B">
          <w:t xml:space="preserve"> </w:t>
        </w:r>
      </w:ins>
      <w:ins w:id="101" w:author="Nokia" w:date="2023-11-06T07:26:00Z">
        <w:r w:rsidR="00C644C3">
          <w:t>update</w:t>
        </w:r>
      </w:ins>
      <w:ins w:id="102" w:author="Nokia" w:date="2023-11-06T07:02:00Z">
        <w:r>
          <w:t xml:space="preserve"> </w:t>
        </w:r>
      </w:ins>
      <w:ins w:id="103" w:author="Nokia" w:date="2023-11-06T07:01:00Z">
        <w:r w:rsidRPr="0083707B">
          <w:t xml:space="preserve">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784149" w14:textId="2817648A" w:rsidR="00E50DB6" w:rsidRPr="0083707B" w:rsidRDefault="00E50DB6" w:rsidP="00E50DB6">
      <w:pPr>
        <w:pStyle w:val="TH"/>
        <w:rPr>
          <w:ins w:id="104" w:author="Nokia" w:date="2023-11-06T07:01:00Z"/>
          <w:rFonts w:eastAsia="Malgun Gothic"/>
          <w:lang w:eastAsia="zh-CN"/>
        </w:rPr>
      </w:pPr>
      <w:ins w:id="105" w:author="Nokia" w:date="2023-11-06T07:01:00Z">
        <w:r w:rsidRPr="0083707B">
          <w:rPr>
            <w:rFonts w:eastAsia="Malgun Gothic"/>
          </w:rPr>
          <w:lastRenderedPageBreak/>
          <w:t>Table 14.3.2.</w:t>
        </w:r>
      </w:ins>
      <w:ins w:id="106" w:author="Nokia" w:date="2023-11-06T07:28:00Z">
        <w:r w:rsidR="00C644C3">
          <w:rPr>
            <w:rFonts w:eastAsia="Malgun Gothic"/>
          </w:rPr>
          <w:t>a</w:t>
        </w:r>
      </w:ins>
      <w:ins w:id="107" w:author="Nokia" w:date="2023-11-06T07:01:00Z">
        <w:r w:rsidRPr="0083707B">
          <w:rPr>
            <w:rFonts w:eastAsia="Malgun Gothic"/>
          </w:rPr>
          <w:t>-</w:t>
        </w:r>
        <w:r w:rsidRPr="0083707B">
          <w:rPr>
            <w:rFonts w:eastAsia="Malgun Gothic"/>
            <w:lang w:eastAsia="zh-CN"/>
          </w:rPr>
          <w:t>1</w:t>
        </w:r>
        <w:r w:rsidRPr="0083707B">
          <w:rPr>
            <w:rFonts w:eastAsia="Malgun Gothic"/>
          </w:rPr>
          <w:t xml:space="preserve">: </w:t>
        </w:r>
        <w:r w:rsidRPr="00236C65">
          <w:rPr>
            <w:rFonts w:eastAsia="Malgun Gothic"/>
          </w:rPr>
          <w:t>BDT configuration</w:t>
        </w:r>
        <w:r w:rsidRPr="0083707B">
          <w:rPr>
            <w:rFonts w:eastAsia="Malgun Gothic"/>
          </w:rPr>
          <w:t xml:space="preserve"> </w:t>
        </w:r>
      </w:ins>
      <w:ins w:id="108" w:author="Nokia" w:date="2023-11-06T07:26:00Z">
        <w:r w:rsidR="00C644C3">
          <w:rPr>
            <w:rFonts w:eastAsia="Malgun Gothic"/>
          </w:rPr>
          <w:t>update</w:t>
        </w:r>
      </w:ins>
      <w:ins w:id="109" w:author="Nokia" w:date="2023-11-06T07:02:00Z">
        <w:r>
          <w:rPr>
            <w:rFonts w:eastAsia="Malgun Gothic"/>
          </w:rPr>
          <w:t xml:space="preserve"> </w:t>
        </w:r>
      </w:ins>
      <w:ins w:id="110" w:author="Nokia" w:date="2023-11-06T07:01:00Z">
        <w:r w:rsidRPr="0083707B">
          <w:rPr>
            <w:rFonts w:eastAsia="Malgun Gothic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E50DB6" w:rsidRPr="0083707B" w14:paraId="1FB6C34B" w14:textId="77777777" w:rsidTr="007D661F">
        <w:trPr>
          <w:jc w:val="center"/>
          <w:ins w:id="111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D7A2A" w14:textId="77777777" w:rsidR="00E50DB6" w:rsidRPr="0083707B" w:rsidRDefault="00E50DB6" w:rsidP="007D661F">
            <w:pPr>
              <w:keepNext/>
              <w:keepLines/>
              <w:spacing w:after="0"/>
              <w:rPr>
                <w:ins w:id="112" w:author="Nokia" w:date="2023-11-06T07:01:00Z"/>
                <w:rFonts w:ascii="Arial" w:eastAsia="Malgun Gothic" w:hAnsi="Arial"/>
                <w:sz w:val="18"/>
              </w:rPr>
            </w:pPr>
            <w:ins w:id="113" w:author="Nokia" w:date="2023-11-06T07:01:00Z">
              <w:r w:rsidRPr="0083707B">
                <w:rPr>
                  <w:rFonts w:ascii="Arial" w:eastAsia="Malgun Gothic" w:hAnsi="Arial"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485A3" w14:textId="77777777" w:rsidR="00E50DB6" w:rsidRPr="0083707B" w:rsidRDefault="00E50DB6" w:rsidP="007D661F">
            <w:pPr>
              <w:keepNext/>
              <w:keepLines/>
              <w:spacing w:after="0"/>
              <w:jc w:val="center"/>
              <w:rPr>
                <w:ins w:id="114" w:author="Nokia" w:date="2023-11-06T07:01:00Z"/>
                <w:rFonts w:ascii="Arial" w:eastAsia="Malgun Gothic" w:hAnsi="Arial"/>
                <w:sz w:val="18"/>
              </w:rPr>
            </w:pPr>
            <w:ins w:id="115" w:author="Nokia" w:date="2023-11-06T07:01:00Z">
              <w:r>
                <w:rPr>
                  <w:rFonts w:ascii="Arial" w:eastAsia="Malgun Gothic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72AA" w14:textId="77777777" w:rsidR="00E50DB6" w:rsidRPr="0083707B" w:rsidRDefault="00E50DB6" w:rsidP="007D661F">
            <w:pPr>
              <w:keepNext/>
              <w:keepLines/>
              <w:spacing w:after="0"/>
              <w:rPr>
                <w:ins w:id="116" w:author="Nokia" w:date="2023-11-06T07:01:00Z"/>
                <w:rFonts w:ascii="Arial" w:eastAsia="Malgun Gothic" w:hAnsi="Arial"/>
                <w:sz w:val="18"/>
              </w:rPr>
            </w:pPr>
            <w:ins w:id="117" w:author="Nokia" w:date="2023-11-06T07:01:00Z">
              <w:r w:rsidRPr="0083707B">
                <w:rPr>
                  <w:rFonts w:ascii="Arial" w:eastAsia="Malgun Gothic" w:hAnsi="Arial"/>
                  <w:sz w:val="18"/>
                </w:rPr>
                <w:t>Description</w:t>
              </w:r>
            </w:ins>
          </w:p>
        </w:tc>
      </w:tr>
      <w:tr w:rsidR="00E50DB6" w:rsidRPr="001664C2" w14:paraId="5A2D97A6" w14:textId="77777777" w:rsidTr="007D661F">
        <w:trPr>
          <w:jc w:val="center"/>
          <w:ins w:id="118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EDE6D" w14:textId="77777777" w:rsidR="00E50DB6" w:rsidRPr="001664C2" w:rsidRDefault="00E50DB6" w:rsidP="007D661F">
            <w:pPr>
              <w:keepNext/>
              <w:keepLines/>
              <w:spacing w:after="0"/>
              <w:rPr>
                <w:ins w:id="119" w:author="Nokia" w:date="2023-11-06T07:01:00Z"/>
                <w:rFonts w:ascii="Arial" w:eastAsia="Malgun Gothic" w:hAnsi="Arial"/>
                <w:sz w:val="18"/>
              </w:rPr>
            </w:pPr>
            <w:ins w:id="120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VAL service ID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7CEB1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21" w:author="Nokia" w:date="2023-11-06T07:01:00Z"/>
                <w:rFonts w:ascii="Arial" w:eastAsia="Malgun Gothic" w:hAnsi="Arial"/>
                <w:sz w:val="18"/>
              </w:rPr>
            </w:pPr>
            <w:ins w:id="122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14700" w14:textId="39896A2F" w:rsidR="00E50DB6" w:rsidRPr="001664C2" w:rsidRDefault="00E50DB6" w:rsidP="007D661F">
            <w:pPr>
              <w:keepNext/>
              <w:keepLines/>
              <w:spacing w:after="0"/>
              <w:rPr>
                <w:ins w:id="123" w:author="Nokia" w:date="2023-11-06T07:01:00Z"/>
                <w:rFonts w:ascii="Arial" w:eastAsia="Malgun Gothic" w:hAnsi="Arial"/>
                <w:sz w:val="18"/>
              </w:rPr>
            </w:pPr>
            <w:ins w:id="124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Identi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>t</w:t>
              </w:r>
              <w:r w:rsidRPr="001664C2">
                <w:rPr>
                  <w:rFonts w:ascii="Arial" w:eastAsia="Malgun Gothic" w:hAnsi="Arial"/>
                  <w:sz w:val="18"/>
                </w:rPr>
                <w:t xml:space="preserve">y of the VAL service for which the </w:t>
              </w:r>
            </w:ins>
            <w:ins w:id="125" w:author="Nokia" w:date="2023-11-06T07:02:00Z">
              <w:r>
                <w:rPr>
                  <w:rFonts w:ascii="Arial" w:eastAsia="Malgun Gothic" w:hAnsi="Arial"/>
                  <w:sz w:val="18"/>
                </w:rPr>
                <w:t xml:space="preserve">BDT </w:t>
              </w:r>
            </w:ins>
            <w:ins w:id="126" w:author="Nokia" w:date="2023-11-06T07:01:00Z">
              <w:r>
                <w:rPr>
                  <w:rFonts w:ascii="Arial" w:eastAsia="Malgun Gothic" w:hAnsi="Arial"/>
                  <w:sz w:val="18"/>
                  <w:lang w:eastAsia="zh-CN"/>
                </w:rPr>
                <w:t>configuration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 xml:space="preserve"> is</w:t>
              </w:r>
              <w:r w:rsidRPr="001664C2">
                <w:rPr>
                  <w:rFonts w:ascii="Arial" w:eastAsia="Malgun Gothic" w:hAnsi="Arial"/>
                  <w:sz w:val="18"/>
                </w:rPr>
                <w:t xml:space="preserve"> re</w:t>
              </w:r>
              <w:r w:rsidRPr="001664C2">
                <w:rPr>
                  <w:rFonts w:ascii="Arial" w:eastAsia="Malgun Gothic" w:hAnsi="Arial"/>
                  <w:sz w:val="18"/>
                  <w:lang w:eastAsia="zh-CN"/>
                </w:rPr>
                <w:t>quest</w:t>
              </w:r>
              <w:r w:rsidRPr="001664C2">
                <w:rPr>
                  <w:rFonts w:ascii="Arial" w:eastAsia="Malgun Gothic" w:hAnsi="Arial"/>
                  <w:sz w:val="18"/>
                </w:rPr>
                <w:t>ed</w:t>
              </w:r>
            </w:ins>
            <w:ins w:id="127" w:author="Nokia" w:date="2023-11-06T07:02:00Z">
              <w:r>
                <w:rPr>
                  <w:rFonts w:ascii="Arial" w:eastAsia="Malgun Gothic" w:hAnsi="Arial"/>
                  <w:sz w:val="18"/>
                </w:rPr>
                <w:t xml:space="preserve"> to be </w:t>
              </w:r>
            </w:ins>
            <w:ins w:id="128" w:author="Nokia" w:date="2023-11-06T07:26:00Z">
              <w:r w:rsidR="00C644C3">
                <w:rPr>
                  <w:rFonts w:ascii="Arial" w:eastAsia="Malgun Gothic" w:hAnsi="Arial"/>
                  <w:sz w:val="18"/>
                </w:rPr>
                <w:t>updated</w:t>
              </w:r>
            </w:ins>
            <w:ins w:id="129" w:author="Nokia" w:date="2023-11-06T07:01:00Z">
              <w:r w:rsidRPr="001664C2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E50DB6" w:rsidRPr="001664C2" w14:paraId="3CB65248" w14:textId="77777777" w:rsidTr="007D661F">
        <w:trPr>
          <w:jc w:val="center"/>
          <w:ins w:id="130" w:author="Nokia" w:date="2023-11-06T07:0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FB48A" w14:textId="2FD0B739" w:rsidR="00E50DB6" w:rsidRPr="001664C2" w:rsidRDefault="00E50DB6" w:rsidP="007D661F">
            <w:pPr>
              <w:keepNext/>
              <w:keepLines/>
              <w:spacing w:after="0"/>
              <w:rPr>
                <w:ins w:id="131" w:author="Nokia" w:date="2023-11-06T07:01:00Z"/>
                <w:rFonts w:ascii="Arial" w:eastAsia="Malgun Gothic" w:hAnsi="Arial"/>
                <w:sz w:val="18"/>
              </w:rPr>
            </w:pPr>
            <w:ins w:id="132" w:author="Nokia" w:date="2023-11-06T07:03:00Z">
              <w:r>
                <w:rPr>
                  <w:rFonts w:ascii="Arial" w:eastAsia="Malgun Gothic" w:hAnsi="Arial"/>
                  <w:sz w:val="18"/>
                </w:rPr>
                <w:t>BDT Configuration identifier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DE7ED" w14:textId="03D9D47E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133" w:author="Nokia" w:date="2023-11-06T07:01:00Z"/>
                <w:rFonts w:ascii="Arial" w:eastAsia="Malgun Gothic" w:hAnsi="Arial"/>
                <w:sz w:val="18"/>
              </w:rPr>
            </w:pPr>
            <w:ins w:id="134" w:author="Nokia" w:date="2023-11-06T07:03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7481C" w14:textId="28A64DDE" w:rsidR="00E50DB6" w:rsidRPr="001664C2" w:rsidRDefault="00E50DB6" w:rsidP="007D661F">
            <w:pPr>
              <w:keepNext/>
              <w:keepLines/>
              <w:spacing w:after="0"/>
              <w:rPr>
                <w:ins w:id="135" w:author="Nokia" w:date="2023-11-06T07:01:00Z"/>
                <w:rFonts w:ascii="Arial" w:eastAsia="Malgun Gothic" w:hAnsi="Arial"/>
                <w:sz w:val="18"/>
              </w:rPr>
            </w:pPr>
            <w:ins w:id="136" w:author="Nokia" w:date="2023-11-06T07:03:00Z">
              <w:r>
                <w:rPr>
                  <w:rFonts w:ascii="Arial" w:eastAsia="Malgun Gothic" w:hAnsi="Arial"/>
                  <w:sz w:val="18"/>
                </w:rPr>
                <w:t>Identifier of the BDT configuration stored in the NRM server.</w:t>
              </w:r>
            </w:ins>
          </w:p>
        </w:tc>
      </w:tr>
      <w:tr w:rsidR="00C644C3" w:rsidRPr="001664C2" w14:paraId="2139C130" w14:textId="77777777" w:rsidTr="007D661F">
        <w:trPr>
          <w:jc w:val="center"/>
          <w:ins w:id="137" w:author="Nokia" w:date="2023-11-06T07:2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04AB1" w14:textId="3F285C7A" w:rsidR="00C644C3" w:rsidRDefault="00C644C3" w:rsidP="00C644C3">
            <w:pPr>
              <w:keepNext/>
              <w:keepLines/>
              <w:spacing w:after="0"/>
              <w:rPr>
                <w:ins w:id="138" w:author="Nokia" w:date="2023-11-06T07:25:00Z"/>
                <w:rFonts w:ascii="Arial" w:eastAsia="Malgun Gothic" w:hAnsi="Arial"/>
                <w:sz w:val="18"/>
              </w:rPr>
            </w:pPr>
            <w:ins w:id="139" w:author="Nokia" w:date="2023-11-06T07:27:00Z">
              <w:r>
                <w:rPr>
                  <w:rFonts w:ascii="Arial" w:eastAsia="Malgun Gothic" w:hAnsi="Arial"/>
                  <w:sz w:val="18"/>
                </w:rPr>
                <w:t>Volume per UE</w:t>
              </w:r>
            </w:ins>
            <w:ins w:id="140" w:author="Nokia_Rev1" w:date="2023-11-16T01:21:00Z">
              <w:r w:rsidR="00DE7C15">
                <w:rPr>
                  <w:rFonts w:ascii="Arial" w:eastAsia="Malgun Gothic" w:hAnsi="Arial"/>
                  <w:sz w:val="18"/>
                </w:rPr>
                <w:t xml:space="preserve"> (NOTE</w:t>
              </w:r>
            </w:ins>
            <w:ins w:id="141" w:author="Nokia_Rev1" w:date="2023-11-16T01:22:00Z">
              <w:r w:rsidR="00DE7C15">
                <w:rPr>
                  <w:rFonts w:ascii="Arial" w:eastAsia="Malgun Gothic" w:hAnsi="Arial"/>
                  <w:sz w:val="18"/>
                </w:rPr>
                <w:t>)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E3F5E" w14:textId="375934EA" w:rsidR="00C644C3" w:rsidRDefault="00C644C3" w:rsidP="00C644C3">
            <w:pPr>
              <w:keepNext/>
              <w:keepLines/>
              <w:spacing w:after="0"/>
              <w:jc w:val="center"/>
              <w:rPr>
                <w:ins w:id="142" w:author="Nokia" w:date="2023-11-06T07:25:00Z"/>
                <w:rFonts w:ascii="Arial" w:eastAsia="Malgun Gothic" w:hAnsi="Arial"/>
                <w:sz w:val="18"/>
              </w:rPr>
            </w:pPr>
            <w:ins w:id="143" w:author="Nokia" w:date="2023-11-06T07:27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1D58A" w14:textId="43F3DD9F" w:rsidR="00C644C3" w:rsidRDefault="00C644C3" w:rsidP="00C644C3">
            <w:pPr>
              <w:keepNext/>
              <w:keepLines/>
              <w:spacing w:after="0"/>
              <w:rPr>
                <w:ins w:id="144" w:author="Nokia" w:date="2023-11-06T07:25:00Z"/>
                <w:rFonts w:ascii="Arial" w:eastAsia="Malgun Gothic" w:hAnsi="Arial"/>
                <w:sz w:val="18"/>
              </w:rPr>
            </w:pPr>
            <w:ins w:id="145" w:author="Nokia" w:date="2023-11-06T07:27:00Z">
              <w:r>
                <w:rPr>
                  <w:rFonts w:ascii="Arial" w:eastAsia="Malgun Gothic" w:hAnsi="Arial"/>
                  <w:sz w:val="18"/>
                </w:rPr>
                <w:t>Updated expected data volume for the background data transfer.</w:t>
              </w:r>
            </w:ins>
          </w:p>
        </w:tc>
      </w:tr>
      <w:tr w:rsidR="00C644C3" w:rsidRPr="001664C2" w14:paraId="75B252D2" w14:textId="77777777" w:rsidTr="007D661F">
        <w:trPr>
          <w:jc w:val="center"/>
          <w:ins w:id="146" w:author="Nokia" w:date="2023-11-06T07:2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9E459" w14:textId="072213F3" w:rsidR="00C644C3" w:rsidRDefault="00C644C3" w:rsidP="00C644C3">
            <w:pPr>
              <w:keepNext/>
              <w:keepLines/>
              <w:spacing w:after="0"/>
              <w:rPr>
                <w:ins w:id="147" w:author="Nokia" w:date="2023-11-06T07:25:00Z"/>
                <w:rFonts w:ascii="Arial" w:eastAsia="Malgun Gothic" w:hAnsi="Arial"/>
                <w:sz w:val="18"/>
              </w:rPr>
            </w:pPr>
            <w:ins w:id="148" w:author="Nokia" w:date="2023-11-06T07:27:00Z">
              <w:r>
                <w:rPr>
                  <w:rFonts w:ascii="Arial" w:eastAsia="Malgun Gothic" w:hAnsi="Arial"/>
                  <w:sz w:val="18"/>
                </w:rPr>
                <w:t>Desired time window</w:t>
              </w:r>
            </w:ins>
            <w:ins w:id="149" w:author="Nokia_Rev1" w:date="2023-11-16T01:22:00Z">
              <w:r w:rsidR="00DE7C15">
                <w:rPr>
                  <w:rFonts w:ascii="Arial" w:eastAsia="Malgun Gothic" w:hAnsi="Arial"/>
                  <w:sz w:val="18"/>
                </w:rPr>
                <w:t xml:space="preserve"> (NOTE)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A1E9F" w14:textId="3C896CA1" w:rsidR="00C644C3" w:rsidRDefault="00C644C3" w:rsidP="00C644C3">
            <w:pPr>
              <w:keepNext/>
              <w:keepLines/>
              <w:spacing w:after="0"/>
              <w:jc w:val="center"/>
              <w:rPr>
                <w:ins w:id="150" w:author="Nokia" w:date="2023-11-06T07:25:00Z"/>
                <w:rFonts w:ascii="Arial" w:eastAsia="Malgun Gothic" w:hAnsi="Arial"/>
                <w:sz w:val="18"/>
              </w:rPr>
            </w:pPr>
            <w:ins w:id="151" w:author="Nokia" w:date="2023-11-06T07:27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59001" w14:textId="494ACD3C" w:rsidR="00C644C3" w:rsidRDefault="00C644C3" w:rsidP="00C644C3">
            <w:pPr>
              <w:keepNext/>
              <w:keepLines/>
              <w:spacing w:after="0"/>
              <w:rPr>
                <w:ins w:id="152" w:author="Nokia" w:date="2023-11-06T07:25:00Z"/>
                <w:rFonts w:ascii="Arial" w:eastAsia="Malgun Gothic" w:hAnsi="Arial"/>
                <w:sz w:val="18"/>
              </w:rPr>
            </w:pPr>
            <w:ins w:id="153" w:author="Nokia" w:date="2023-11-06T07:27:00Z">
              <w:r>
                <w:rPr>
                  <w:rFonts w:ascii="Arial" w:eastAsia="Malgun Gothic" w:hAnsi="Arial"/>
                  <w:sz w:val="18"/>
                </w:rPr>
                <w:t>Updated desired time window for the background data transfer.</w:t>
              </w:r>
            </w:ins>
          </w:p>
        </w:tc>
      </w:tr>
      <w:tr w:rsidR="00C644C3" w:rsidRPr="001664C2" w14:paraId="6D6C18C3" w14:textId="77777777" w:rsidTr="007D661F">
        <w:trPr>
          <w:jc w:val="center"/>
          <w:ins w:id="154" w:author="Nokia" w:date="2023-11-06T07:2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05D8" w14:textId="7BA6DE51" w:rsidR="00C644C3" w:rsidRDefault="00C644C3" w:rsidP="00C644C3">
            <w:pPr>
              <w:keepNext/>
              <w:keepLines/>
              <w:spacing w:after="0"/>
              <w:rPr>
                <w:ins w:id="155" w:author="Nokia" w:date="2023-11-06T07:25:00Z"/>
                <w:rFonts w:ascii="Arial" w:eastAsia="Malgun Gothic" w:hAnsi="Arial"/>
                <w:sz w:val="18"/>
              </w:rPr>
            </w:pPr>
            <w:ins w:id="156" w:author="Nokia" w:date="2023-11-06T07:27:00Z">
              <w:r>
                <w:rPr>
                  <w:rFonts w:ascii="Arial" w:eastAsia="Malgun Gothic" w:hAnsi="Arial"/>
                  <w:sz w:val="18"/>
                </w:rPr>
                <w:t>Desired area information</w:t>
              </w:r>
            </w:ins>
            <w:ins w:id="157" w:author="Nokia_Rev1" w:date="2023-11-16T01:22:00Z">
              <w:r w:rsidR="00DE7C15">
                <w:rPr>
                  <w:rFonts w:ascii="Arial" w:eastAsia="Malgun Gothic" w:hAnsi="Arial"/>
                  <w:sz w:val="18"/>
                </w:rPr>
                <w:t xml:space="preserve"> (NOTE)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8119F" w14:textId="1DAE172B" w:rsidR="00C644C3" w:rsidRDefault="00C644C3" w:rsidP="00C644C3">
            <w:pPr>
              <w:keepNext/>
              <w:keepLines/>
              <w:spacing w:after="0"/>
              <w:jc w:val="center"/>
              <w:rPr>
                <w:ins w:id="158" w:author="Nokia" w:date="2023-11-06T07:25:00Z"/>
                <w:rFonts w:ascii="Arial" w:eastAsia="Malgun Gothic" w:hAnsi="Arial"/>
                <w:sz w:val="18"/>
              </w:rPr>
            </w:pPr>
            <w:ins w:id="159" w:author="Nokia" w:date="2023-11-06T07:27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8FF04" w14:textId="3523F5BA" w:rsidR="00C644C3" w:rsidRDefault="00C644C3" w:rsidP="00C644C3">
            <w:pPr>
              <w:keepNext/>
              <w:keepLines/>
              <w:spacing w:after="0"/>
              <w:rPr>
                <w:ins w:id="160" w:author="Nokia" w:date="2023-11-06T07:25:00Z"/>
                <w:rFonts w:ascii="Arial" w:eastAsia="Malgun Gothic" w:hAnsi="Arial"/>
                <w:sz w:val="18"/>
              </w:rPr>
            </w:pPr>
            <w:ins w:id="161" w:author="Nokia" w:date="2023-11-06T07:27:00Z">
              <w:r>
                <w:rPr>
                  <w:rFonts w:ascii="Arial" w:eastAsia="Malgun Gothic" w:hAnsi="Arial"/>
                  <w:sz w:val="18"/>
                </w:rPr>
                <w:t>Updated desired geographical area for the background data transfer</w:t>
              </w:r>
            </w:ins>
          </w:p>
        </w:tc>
      </w:tr>
      <w:tr w:rsidR="00C644C3" w:rsidRPr="001664C2" w14:paraId="322AB714" w14:textId="77777777" w:rsidTr="007D661F">
        <w:trPr>
          <w:jc w:val="center"/>
          <w:ins w:id="162" w:author="Nokia" w:date="2023-11-06T07:2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1A74" w14:textId="33B734E1" w:rsidR="00C644C3" w:rsidRDefault="00C644C3" w:rsidP="00C644C3">
            <w:pPr>
              <w:keepNext/>
              <w:keepLines/>
              <w:spacing w:after="0"/>
              <w:rPr>
                <w:ins w:id="163" w:author="Nokia" w:date="2023-11-06T07:25:00Z"/>
                <w:rFonts w:ascii="Arial" w:eastAsia="Malgun Gothic" w:hAnsi="Arial"/>
                <w:sz w:val="18"/>
              </w:rPr>
            </w:pPr>
            <w:ins w:id="164" w:author="Nokia" w:date="2023-11-06T07:27:00Z">
              <w:r>
                <w:rPr>
                  <w:rFonts w:ascii="Arial" w:eastAsia="Malgun Gothic" w:hAnsi="Arial"/>
                  <w:sz w:val="18"/>
                </w:rPr>
                <w:t>Policy Selection Guidance</w:t>
              </w:r>
            </w:ins>
            <w:ins w:id="165" w:author="Nokia_Rev1" w:date="2023-11-16T01:22:00Z">
              <w:r w:rsidR="00DE7C15">
                <w:rPr>
                  <w:rFonts w:ascii="Arial" w:eastAsia="Malgun Gothic" w:hAnsi="Arial"/>
                  <w:sz w:val="18"/>
                </w:rPr>
                <w:t xml:space="preserve"> (NOTE)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EB82B" w14:textId="48690F9F" w:rsidR="00C644C3" w:rsidRDefault="00C644C3" w:rsidP="00C644C3">
            <w:pPr>
              <w:keepNext/>
              <w:keepLines/>
              <w:spacing w:after="0"/>
              <w:jc w:val="center"/>
              <w:rPr>
                <w:ins w:id="166" w:author="Nokia" w:date="2023-11-06T07:25:00Z"/>
                <w:rFonts w:ascii="Arial" w:eastAsia="Malgun Gothic" w:hAnsi="Arial"/>
                <w:sz w:val="18"/>
              </w:rPr>
            </w:pPr>
            <w:ins w:id="167" w:author="Nokia" w:date="2023-11-06T07:27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927CC" w14:textId="26085DCF" w:rsidR="00C644C3" w:rsidRPr="00F24F35" w:rsidRDefault="00C644C3" w:rsidP="00C644C3">
            <w:pPr>
              <w:keepNext/>
              <w:keepLines/>
              <w:spacing w:after="0"/>
              <w:rPr>
                <w:ins w:id="168" w:author="Nokia" w:date="2023-11-06T07:27:00Z"/>
                <w:rFonts w:ascii="Arial" w:eastAsia="Malgun Gothic" w:hAnsi="Arial"/>
                <w:sz w:val="18"/>
              </w:rPr>
            </w:pPr>
            <w:ins w:id="169" w:author="Nokia" w:date="2023-11-06T07:27:00Z">
              <w:r>
                <w:rPr>
                  <w:rFonts w:ascii="Arial" w:eastAsia="Malgun Gothic" w:hAnsi="Arial"/>
                  <w:sz w:val="18"/>
                </w:rPr>
                <w:t>Updated l</w:t>
              </w:r>
              <w:r w:rsidRPr="00F24F35">
                <w:rPr>
                  <w:rFonts w:ascii="Arial" w:eastAsia="Malgun Gothic" w:hAnsi="Arial"/>
                  <w:sz w:val="18"/>
                </w:rPr>
                <w:t xml:space="preserve">ist that includes guidance to </w:t>
              </w:r>
              <w:r>
                <w:rPr>
                  <w:rFonts w:ascii="Arial" w:eastAsia="Malgun Gothic" w:hAnsi="Arial"/>
                  <w:sz w:val="18"/>
                </w:rPr>
                <w:t>the NRM</w:t>
              </w:r>
              <w:r w:rsidRPr="00F24F35">
                <w:rPr>
                  <w:rFonts w:ascii="Arial" w:eastAsia="Malgun Gothic" w:hAnsi="Arial"/>
                  <w:sz w:val="18"/>
                </w:rPr>
                <w:t xml:space="preserve"> in selecting from multiple transfer policies provided by underlying network. Possible values include: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F24F35">
                <w:rPr>
                  <w:rFonts w:ascii="Arial" w:eastAsia="Malgun Gothic" w:hAnsi="Arial"/>
                  <w:sz w:val="18"/>
                </w:rPr>
                <w:t>”</w:t>
              </w:r>
              <w:r>
                <w:rPr>
                  <w:rFonts w:ascii="Arial" w:eastAsia="Malgun Gothic" w:hAnsi="Arial"/>
                  <w:sz w:val="18"/>
                </w:rPr>
                <w:t>l</w:t>
              </w:r>
              <w:r w:rsidRPr="00F24F35">
                <w:rPr>
                  <w:rFonts w:ascii="Arial" w:eastAsia="Malgun Gothic" w:hAnsi="Arial"/>
                  <w:sz w:val="18"/>
                </w:rPr>
                <w:t>owest cost”, “highest throughput given maximum cost of X”, etc.</w:t>
              </w:r>
            </w:ins>
          </w:p>
          <w:p w14:paraId="632C3644" w14:textId="0163CB4F" w:rsidR="00C644C3" w:rsidRDefault="00C644C3" w:rsidP="00C644C3">
            <w:pPr>
              <w:keepNext/>
              <w:keepLines/>
              <w:spacing w:after="0"/>
              <w:rPr>
                <w:ins w:id="170" w:author="Nokia" w:date="2023-11-06T07:25:00Z"/>
                <w:rFonts w:ascii="Arial" w:eastAsia="Malgun Gothic" w:hAnsi="Arial"/>
                <w:sz w:val="18"/>
              </w:rPr>
            </w:pPr>
            <w:ins w:id="171" w:author="Nokia" w:date="2023-11-06T07:27:00Z">
              <w:r w:rsidRPr="00F24F35">
                <w:rPr>
                  <w:rFonts w:ascii="Arial" w:eastAsia="Malgun Gothic" w:hAnsi="Arial"/>
                  <w:sz w:val="18"/>
                </w:rPr>
                <w:t xml:space="preserve">If </w:t>
              </w:r>
            </w:ins>
            <w:ins w:id="172" w:author="Nokia" w:date="2023-11-06T07:28:00Z">
              <w:r>
                <w:rPr>
                  <w:rFonts w:ascii="Arial" w:eastAsia="Malgun Gothic" w:hAnsi="Arial"/>
                  <w:sz w:val="18"/>
                </w:rPr>
                <w:t>value is empty</w:t>
              </w:r>
            </w:ins>
            <w:ins w:id="173" w:author="Nokia" w:date="2023-11-06T07:27:00Z">
              <w:r w:rsidRPr="00F24F35">
                <w:rPr>
                  <w:rFonts w:ascii="Arial" w:eastAsia="Malgun Gothic" w:hAnsi="Arial"/>
                  <w:sz w:val="18"/>
                </w:rPr>
                <w:t xml:space="preserve">, the </w:t>
              </w:r>
              <w:r>
                <w:rPr>
                  <w:rFonts w:ascii="Arial" w:eastAsia="Malgun Gothic" w:hAnsi="Arial"/>
                  <w:sz w:val="18"/>
                </w:rPr>
                <w:t>NRM</w:t>
              </w:r>
              <w:r w:rsidRPr="00F24F35">
                <w:rPr>
                  <w:rFonts w:ascii="Arial" w:eastAsia="Malgun Gothic" w:hAnsi="Arial"/>
                  <w:sz w:val="18"/>
                </w:rPr>
                <w:t xml:space="preserve"> may choose from among multiple transfer policies</w:t>
              </w:r>
              <w:r>
                <w:rPr>
                  <w:rFonts w:ascii="Arial" w:eastAsia="Malgun Gothic" w:hAnsi="Arial"/>
                  <w:sz w:val="18"/>
                </w:rPr>
                <w:t>, depending on local and ASP-provided policies.</w:t>
              </w:r>
            </w:ins>
          </w:p>
        </w:tc>
      </w:tr>
      <w:tr w:rsidR="00DE7C15" w:rsidRPr="001664C2" w14:paraId="29DA9C0C" w14:textId="77777777" w:rsidTr="007D0548">
        <w:trPr>
          <w:jc w:val="center"/>
          <w:ins w:id="174" w:author="Nokia_Rev1" w:date="2023-11-16T01:2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CF908" w14:textId="79095A50" w:rsidR="00DE7C15" w:rsidRDefault="00DE7C15" w:rsidP="00DE7C15">
            <w:pPr>
              <w:pStyle w:val="TAN"/>
              <w:rPr>
                <w:ins w:id="175" w:author="Nokia_Rev1" w:date="2023-11-16T01:21:00Z"/>
                <w:rFonts w:eastAsia="Malgun Gothic"/>
              </w:rPr>
            </w:pPr>
            <w:ins w:id="176" w:author="Nokia_Rev1" w:date="2023-11-16T01:22:00Z">
              <w:r>
                <w:rPr>
                  <w:rFonts w:eastAsia="Malgun Gothic"/>
                </w:rPr>
                <w:t>NOTE:</w:t>
              </w:r>
              <w:r>
                <w:rPr>
                  <w:rFonts w:eastAsia="Malgun Gothic"/>
                </w:rPr>
                <w:tab/>
                <w:t>At least one of the IEs shall be present</w:t>
              </w:r>
            </w:ins>
          </w:p>
        </w:tc>
      </w:tr>
    </w:tbl>
    <w:p w14:paraId="00CFAEB6" w14:textId="77777777" w:rsidR="00E50DB6" w:rsidRPr="001664C2" w:rsidRDefault="00E50DB6" w:rsidP="00E50DB6">
      <w:pPr>
        <w:rPr>
          <w:ins w:id="177" w:author="Nokia" w:date="2023-11-06T07:01:00Z"/>
        </w:rPr>
      </w:pPr>
    </w:p>
    <w:p w14:paraId="3A6E3297" w14:textId="479D0ED3" w:rsidR="00E50DB6" w:rsidRPr="001664C2" w:rsidRDefault="00E50DB6" w:rsidP="00E50DB6">
      <w:pPr>
        <w:pStyle w:val="Heading4"/>
        <w:rPr>
          <w:ins w:id="178" w:author="Nokia" w:date="2023-11-06T07:01:00Z"/>
        </w:rPr>
      </w:pPr>
      <w:bookmarkStart w:id="179" w:name="_Toc146236477"/>
      <w:ins w:id="180" w:author="Nokia" w:date="2023-11-06T07:01:00Z">
        <w:r w:rsidRPr="001664C2">
          <w:t>14.3.2.</w:t>
        </w:r>
      </w:ins>
      <w:ins w:id="181" w:author="Nokia" w:date="2023-11-06T07:29:00Z">
        <w:r w:rsidR="00C644C3">
          <w:t>b</w:t>
        </w:r>
      </w:ins>
      <w:ins w:id="182" w:author="Nokia" w:date="2023-11-06T07:01:00Z">
        <w:r w:rsidRPr="001664C2">
          <w:tab/>
          <w:t>BDT configuration</w:t>
        </w:r>
      </w:ins>
      <w:ins w:id="183" w:author="Nokia" w:date="2023-11-06T07:29:00Z">
        <w:r w:rsidR="00C644C3">
          <w:t xml:space="preserve"> update</w:t>
        </w:r>
      </w:ins>
      <w:ins w:id="184" w:author="Nokia" w:date="2023-11-06T07:01:00Z">
        <w:r w:rsidRPr="001664C2">
          <w:t xml:space="preserve"> response</w:t>
        </w:r>
        <w:bookmarkEnd w:id="179"/>
      </w:ins>
    </w:p>
    <w:p w14:paraId="3097A6B8" w14:textId="7600697A" w:rsidR="00E50DB6" w:rsidRPr="001664C2" w:rsidRDefault="00E50DB6" w:rsidP="00E50DB6">
      <w:pPr>
        <w:rPr>
          <w:ins w:id="185" w:author="Nokia" w:date="2023-11-06T07:01:00Z"/>
          <w:lang w:val="en-US"/>
        </w:rPr>
      </w:pPr>
      <w:ins w:id="186" w:author="Nokia" w:date="2023-11-06T07:01:00Z">
        <w:r w:rsidRPr="001664C2">
          <w:rPr>
            <w:lang w:val="en-US"/>
          </w:rPr>
          <w:t>Table 14.3.2.</w:t>
        </w:r>
      </w:ins>
      <w:ins w:id="187" w:author="Nokia" w:date="2023-11-06T07:29:00Z">
        <w:r w:rsidR="00C644C3">
          <w:rPr>
            <w:lang w:val="en-US"/>
          </w:rPr>
          <w:t>b</w:t>
        </w:r>
      </w:ins>
      <w:ins w:id="188" w:author="Nokia" w:date="2023-11-06T07:01:00Z">
        <w:r w:rsidRPr="001664C2">
          <w:rPr>
            <w:lang w:val="en-US" w:eastAsia="zh-CN"/>
          </w:rPr>
          <w:t>-1</w:t>
        </w:r>
        <w:r w:rsidRPr="001664C2">
          <w:rPr>
            <w:lang w:val="en-US"/>
          </w:rPr>
          <w:t xml:space="preserve"> describes the information flow </w:t>
        </w:r>
        <w:r w:rsidRPr="001664C2">
          <w:rPr>
            <w:lang w:val="en-US" w:eastAsia="zh-CN"/>
          </w:rPr>
          <w:t xml:space="preserve">for BDT configuration </w:t>
        </w:r>
      </w:ins>
      <w:ins w:id="189" w:author="Nokia" w:date="2023-11-06T07:29:00Z">
        <w:r w:rsidR="00C644C3">
          <w:rPr>
            <w:lang w:val="en-US" w:eastAsia="zh-CN"/>
          </w:rPr>
          <w:t>update</w:t>
        </w:r>
      </w:ins>
      <w:ins w:id="190" w:author="Nokia" w:date="2023-11-06T07:04:00Z">
        <w:r>
          <w:rPr>
            <w:lang w:val="en-US" w:eastAsia="zh-CN"/>
          </w:rPr>
          <w:t xml:space="preserve"> </w:t>
        </w:r>
      </w:ins>
      <w:ins w:id="191" w:author="Nokia" w:date="2023-11-06T07:01:00Z">
        <w:r w:rsidRPr="001664C2">
          <w:rPr>
            <w:lang w:val="en-US" w:eastAsia="zh-CN"/>
          </w:rPr>
          <w:t>response from the NRM server to the VAL server.</w:t>
        </w:r>
      </w:ins>
    </w:p>
    <w:p w14:paraId="44E3BA4F" w14:textId="55479486" w:rsidR="00E50DB6" w:rsidRPr="001664C2" w:rsidRDefault="00E50DB6" w:rsidP="00E50DB6">
      <w:pPr>
        <w:pStyle w:val="TH"/>
        <w:rPr>
          <w:ins w:id="192" w:author="Nokia" w:date="2023-11-06T07:01:00Z"/>
          <w:lang w:val="en-US"/>
        </w:rPr>
      </w:pPr>
      <w:ins w:id="193" w:author="Nokia" w:date="2023-11-06T07:01:00Z">
        <w:r w:rsidRPr="001664C2">
          <w:rPr>
            <w:lang w:val="en-US"/>
          </w:rPr>
          <w:t>Table 14.3.2.</w:t>
        </w:r>
      </w:ins>
      <w:ins w:id="194" w:author="Nokia" w:date="2023-11-06T07:29:00Z">
        <w:r w:rsidR="00C644C3">
          <w:rPr>
            <w:lang w:val="en-US"/>
          </w:rPr>
          <w:t>b</w:t>
        </w:r>
      </w:ins>
      <w:ins w:id="195" w:author="Nokia" w:date="2023-11-06T07:01:00Z">
        <w:r w:rsidRPr="001664C2">
          <w:rPr>
            <w:lang w:val="en-US"/>
          </w:rPr>
          <w:t xml:space="preserve">-1: BDT configuration </w:t>
        </w:r>
      </w:ins>
      <w:ins w:id="196" w:author="Nokia" w:date="2023-11-06T07:29:00Z">
        <w:r w:rsidR="00C644C3">
          <w:rPr>
            <w:lang w:val="en-US"/>
          </w:rPr>
          <w:t>update</w:t>
        </w:r>
      </w:ins>
      <w:ins w:id="197" w:author="Nokia" w:date="2023-11-06T07:04:00Z">
        <w:r>
          <w:rPr>
            <w:lang w:val="en-US"/>
          </w:rPr>
          <w:t xml:space="preserve"> </w:t>
        </w:r>
      </w:ins>
      <w:ins w:id="198" w:author="Nokia" w:date="2023-11-06T07:01:00Z">
        <w:r w:rsidRPr="001664C2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50DB6" w:rsidRPr="001664C2" w14:paraId="7297EBB9" w14:textId="77777777" w:rsidTr="007D661F">
        <w:trPr>
          <w:jc w:val="center"/>
          <w:ins w:id="199" w:author="Nokia" w:date="2023-11-06T0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F3DE4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200" w:author="Nokia" w:date="2023-11-06T07:01:00Z"/>
                <w:rFonts w:ascii="Arial" w:hAnsi="Arial"/>
                <w:b/>
                <w:sz w:val="18"/>
                <w:lang w:val="en-US"/>
              </w:rPr>
            </w:pPr>
            <w:ins w:id="201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641D3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202" w:author="Nokia" w:date="2023-11-06T07:01:00Z"/>
                <w:rFonts w:ascii="Arial" w:hAnsi="Arial"/>
                <w:b/>
                <w:sz w:val="18"/>
                <w:lang w:val="en-US"/>
              </w:rPr>
            </w:pPr>
            <w:ins w:id="203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80802" w14:textId="77777777" w:rsidR="00E50DB6" w:rsidRPr="001664C2" w:rsidRDefault="00E50DB6" w:rsidP="007D661F">
            <w:pPr>
              <w:keepNext/>
              <w:keepLines/>
              <w:spacing w:after="0"/>
              <w:jc w:val="center"/>
              <w:rPr>
                <w:ins w:id="204" w:author="Nokia" w:date="2023-11-06T07:01:00Z"/>
                <w:rFonts w:ascii="Arial" w:hAnsi="Arial"/>
                <w:b/>
                <w:sz w:val="18"/>
                <w:lang w:val="en-US"/>
              </w:rPr>
            </w:pPr>
            <w:ins w:id="205" w:author="Nokia" w:date="2023-11-06T07:01:00Z">
              <w:r w:rsidRPr="001664C2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E50DB6" w:rsidRPr="001664C2" w14:paraId="7313C162" w14:textId="77777777" w:rsidTr="007D661F">
        <w:trPr>
          <w:jc w:val="center"/>
          <w:ins w:id="206" w:author="Nokia" w:date="2023-11-06T0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AFE7C" w14:textId="77777777" w:rsidR="00E50DB6" w:rsidRPr="001664C2" w:rsidRDefault="00E50DB6" w:rsidP="007D661F">
            <w:pPr>
              <w:pStyle w:val="TAL"/>
              <w:rPr>
                <w:ins w:id="207" w:author="Nokia" w:date="2023-11-06T07:01:00Z"/>
                <w:lang w:val="en-US" w:eastAsia="zh-CN"/>
              </w:rPr>
            </w:pPr>
            <w:ins w:id="208" w:author="Nokia" w:date="2023-11-06T07:01:00Z">
              <w:r w:rsidRPr="001664C2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1B2A3" w14:textId="77777777" w:rsidR="00E50DB6" w:rsidRPr="001664C2" w:rsidRDefault="00E50DB6" w:rsidP="007D661F">
            <w:pPr>
              <w:pStyle w:val="TAC"/>
              <w:rPr>
                <w:ins w:id="209" w:author="Nokia" w:date="2023-11-06T07:01:00Z"/>
                <w:lang w:val="en-US"/>
              </w:rPr>
            </w:pPr>
            <w:ins w:id="210" w:author="Nokia" w:date="2023-11-06T07:01:00Z">
              <w:r w:rsidRPr="001664C2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FE05" w14:textId="72A96657" w:rsidR="00E50DB6" w:rsidRPr="001664C2" w:rsidRDefault="00E50DB6" w:rsidP="007D661F">
            <w:pPr>
              <w:pStyle w:val="TAL"/>
              <w:rPr>
                <w:ins w:id="211" w:author="Nokia" w:date="2023-11-06T07:01:00Z"/>
                <w:lang w:val="en-US"/>
              </w:rPr>
            </w:pPr>
            <w:ins w:id="212" w:author="Nokia" w:date="2023-11-06T07:01:00Z">
              <w:r w:rsidRPr="001664C2">
                <w:rPr>
                  <w:lang w:val="en-US"/>
                </w:rPr>
                <w:t>The result indicates success or failure of</w:t>
              </w:r>
            </w:ins>
            <w:ins w:id="213" w:author="Nokia" w:date="2023-11-06T07:04:00Z">
              <w:r>
                <w:rPr>
                  <w:lang w:val="en-US"/>
                </w:rPr>
                <w:t xml:space="preserve"> BDT configuration </w:t>
              </w:r>
            </w:ins>
            <w:ins w:id="214" w:author="Nokia" w:date="2023-11-06T07:29:00Z">
              <w:r w:rsidR="003A68C9">
                <w:rPr>
                  <w:lang w:val="en-US"/>
                </w:rPr>
                <w:t>update</w:t>
              </w:r>
            </w:ins>
            <w:ins w:id="215" w:author="Nokia" w:date="2023-11-06T07:04:00Z">
              <w:r>
                <w:rPr>
                  <w:lang w:val="en-US"/>
                </w:rPr>
                <w:t xml:space="preserve"> operation.</w:t>
              </w:r>
            </w:ins>
          </w:p>
        </w:tc>
      </w:tr>
      <w:tr w:rsidR="003A68C9" w:rsidRPr="001664C2" w14:paraId="1135075F" w14:textId="77777777" w:rsidTr="007D661F">
        <w:trPr>
          <w:jc w:val="center"/>
          <w:ins w:id="216" w:author="Nokia" w:date="2023-11-06T07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FE7D8" w14:textId="7DD929C7" w:rsidR="003A68C9" w:rsidRPr="001664C2" w:rsidRDefault="003A68C9" w:rsidP="003A68C9">
            <w:pPr>
              <w:pStyle w:val="TAL"/>
              <w:rPr>
                <w:ins w:id="217" w:author="Nokia" w:date="2023-11-06T07:29:00Z"/>
                <w:lang w:val="en-US" w:eastAsia="zh-CN"/>
              </w:rPr>
            </w:pPr>
            <w:ins w:id="218" w:author="Nokia" w:date="2023-11-06T07:29:00Z">
              <w:r>
                <w:rPr>
                  <w:rFonts w:eastAsia="Malgun Gothic"/>
                </w:rPr>
                <w:t>BDT Configuration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EE3BA8" w14:textId="0F24C5BC" w:rsidR="003A68C9" w:rsidRPr="001664C2" w:rsidRDefault="003A68C9" w:rsidP="003A68C9">
            <w:pPr>
              <w:pStyle w:val="TAC"/>
              <w:rPr>
                <w:ins w:id="219" w:author="Nokia" w:date="2023-11-06T07:29:00Z"/>
                <w:lang w:val="en-US"/>
              </w:rPr>
            </w:pPr>
            <w:ins w:id="220" w:author="Nokia" w:date="2023-11-06T07:29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9556" w14:textId="10C27C51" w:rsidR="003A68C9" w:rsidRPr="001664C2" w:rsidRDefault="003A68C9" w:rsidP="003A68C9">
            <w:pPr>
              <w:pStyle w:val="TAL"/>
              <w:rPr>
                <w:ins w:id="221" w:author="Nokia" w:date="2023-11-06T07:29:00Z"/>
                <w:lang w:val="en-US"/>
              </w:rPr>
            </w:pPr>
            <w:ins w:id="222" w:author="Nokia" w:date="2023-11-06T07:29:00Z">
              <w:r>
                <w:rPr>
                  <w:rFonts w:eastAsia="Malgun Gothic"/>
                </w:rPr>
                <w:t>Identifier of the BDT configuration stored in the NRM server.</w:t>
              </w:r>
            </w:ins>
          </w:p>
        </w:tc>
      </w:tr>
    </w:tbl>
    <w:p w14:paraId="3C5475BC" w14:textId="77777777" w:rsidR="00E50DB6" w:rsidRPr="001664C2" w:rsidRDefault="00E50DB6" w:rsidP="00E50DB6">
      <w:pPr>
        <w:rPr>
          <w:ins w:id="223" w:author="Nokia" w:date="2023-11-06T07:01:00Z"/>
        </w:rPr>
      </w:pPr>
    </w:p>
    <w:p w14:paraId="68C9CD36" w14:textId="0ADED27B" w:rsidR="001E41F3" w:rsidRDefault="001E41F3" w:rsidP="00265B9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DDE54" w14:textId="77777777" w:rsidR="006E1B59" w:rsidRDefault="006E1B59">
      <w:r>
        <w:separator/>
      </w:r>
    </w:p>
  </w:endnote>
  <w:endnote w:type="continuationSeparator" w:id="0">
    <w:p w14:paraId="4EE6EC01" w14:textId="77777777" w:rsidR="006E1B59" w:rsidRDefault="006E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177E6" w14:textId="77777777" w:rsidR="006E1B59" w:rsidRDefault="006E1B59">
      <w:r>
        <w:separator/>
      </w:r>
    </w:p>
  </w:footnote>
  <w:footnote w:type="continuationSeparator" w:id="0">
    <w:p w14:paraId="2C05D26F" w14:textId="77777777" w:rsidR="006E1B59" w:rsidRDefault="006E1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792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305409"/>
    <w:rsid w:val="003609EF"/>
    <w:rsid w:val="0036231A"/>
    <w:rsid w:val="00374DD4"/>
    <w:rsid w:val="003A68C9"/>
    <w:rsid w:val="003E1A36"/>
    <w:rsid w:val="003E5988"/>
    <w:rsid w:val="00410371"/>
    <w:rsid w:val="004242F1"/>
    <w:rsid w:val="00451DA4"/>
    <w:rsid w:val="004B75B7"/>
    <w:rsid w:val="005141D9"/>
    <w:rsid w:val="0051580D"/>
    <w:rsid w:val="00521720"/>
    <w:rsid w:val="00534D2B"/>
    <w:rsid w:val="00547111"/>
    <w:rsid w:val="00592D74"/>
    <w:rsid w:val="005B7FCA"/>
    <w:rsid w:val="005E2C44"/>
    <w:rsid w:val="006200D1"/>
    <w:rsid w:val="00621188"/>
    <w:rsid w:val="006257ED"/>
    <w:rsid w:val="00653DE4"/>
    <w:rsid w:val="006653F0"/>
    <w:rsid w:val="00665C47"/>
    <w:rsid w:val="00695808"/>
    <w:rsid w:val="006B46FB"/>
    <w:rsid w:val="006E1B59"/>
    <w:rsid w:val="006E21FB"/>
    <w:rsid w:val="00741BE0"/>
    <w:rsid w:val="00752F5E"/>
    <w:rsid w:val="007735E7"/>
    <w:rsid w:val="00792342"/>
    <w:rsid w:val="007977A8"/>
    <w:rsid w:val="007B512A"/>
    <w:rsid w:val="007C2097"/>
    <w:rsid w:val="007C3FF8"/>
    <w:rsid w:val="007D6A07"/>
    <w:rsid w:val="007F7259"/>
    <w:rsid w:val="008040A8"/>
    <w:rsid w:val="00825539"/>
    <w:rsid w:val="008279FA"/>
    <w:rsid w:val="008421C0"/>
    <w:rsid w:val="008626E7"/>
    <w:rsid w:val="00870EE7"/>
    <w:rsid w:val="008739F7"/>
    <w:rsid w:val="008863B9"/>
    <w:rsid w:val="008A45A6"/>
    <w:rsid w:val="008B55B4"/>
    <w:rsid w:val="008D3CCC"/>
    <w:rsid w:val="008D4717"/>
    <w:rsid w:val="008E153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2600"/>
    <w:rsid w:val="00A246B6"/>
    <w:rsid w:val="00A317B4"/>
    <w:rsid w:val="00A34A06"/>
    <w:rsid w:val="00A42310"/>
    <w:rsid w:val="00A47E70"/>
    <w:rsid w:val="00A50CF0"/>
    <w:rsid w:val="00A71094"/>
    <w:rsid w:val="00A7671C"/>
    <w:rsid w:val="00A77795"/>
    <w:rsid w:val="00AA2CBC"/>
    <w:rsid w:val="00AB0C9B"/>
    <w:rsid w:val="00AC5820"/>
    <w:rsid w:val="00AD1CD8"/>
    <w:rsid w:val="00B02591"/>
    <w:rsid w:val="00B066AA"/>
    <w:rsid w:val="00B13571"/>
    <w:rsid w:val="00B258BB"/>
    <w:rsid w:val="00B4478E"/>
    <w:rsid w:val="00B67B97"/>
    <w:rsid w:val="00B968C8"/>
    <w:rsid w:val="00BA3EC5"/>
    <w:rsid w:val="00BA51D9"/>
    <w:rsid w:val="00BA5C3B"/>
    <w:rsid w:val="00BB5DFC"/>
    <w:rsid w:val="00BD01CD"/>
    <w:rsid w:val="00BD279D"/>
    <w:rsid w:val="00BD6BB8"/>
    <w:rsid w:val="00C644C3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31C7"/>
    <w:rsid w:val="00D66520"/>
    <w:rsid w:val="00D84236"/>
    <w:rsid w:val="00D84AE9"/>
    <w:rsid w:val="00DC0CF9"/>
    <w:rsid w:val="00DD5D50"/>
    <w:rsid w:val="00DE34CF"/>
    <w:rsid w:val="00DE7C15"/>
    <w:rsid w:val="00E13F3D"/>
    <w:rsid w:val="00E311AA"/>
    <w:rsid w:val="00E34898"/>
    <w:rsid w:val="00E4063B"/>
    <w:rsid w:val="00E50DB6"/>
    <w:rsid w:val="00E53793"/>
    <w:rsid w:val="00E54524"/>
    <w:rsid w:val="00E57EB2"/>
    <w:rsid w:val="00E81077"/>
    <w:rsid w:val="00EB09B7"/>
    <w:rsid w:val="00EE3725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50D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0D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2023-11-15T18:16:00Z</dcterms:created>
  <dcterms:modified xsi:type="dcterms:W3CDTF">2023-11-15T19:55:00Z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